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14037</w:t>
      </w:r>
      <w:bookmarkStart w:id="1" w:name="_GoBack"/>
      <w:bookmarkEnd w:id="1"/>
    </w:p>
    <w:p w14:paraId="65A2FE4E">
      <w:pPr>
        <w:pStyle w:val="82"/>
        <w:outlineLvl w:val="0"/>
        <w:rPr>
          <w:rFonts w:hint="default" w:eastAsia="宋体"/>
          <w:b/>
          <w:sz w:val="24"/>
          <w:lang w:val="en-US" w:eastAsia="zh-CN"/>
        </w:rPr>
      </w:pPr>
      <w:r>
        <w:rPr>
          <w:rFonts w:ascii="Arial" w:hAnsi="Arial" w:eastAsia="宋体" w:cs="Arial"/>
          <w:b/>
          <w:sz w:val="24"/>
          <w:szCs w:val="24"/>
          <w:lang w:eastAsia="zh-CN"/>
        </w:rPr>
        <w:t xml:space="preserve">Prague, Czech Republic,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solution 1 of R19 CSSF enh</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pPr>
            <w:r>
              <w:rPr>
                <w:rFonts w:hint="eastAsia" w:ascii="Arial" w:hAnsi="Arial" w:cs="Arial" w:eastAsiaTheme="minorEastAsia"/>
                <w:sz w:val="18"/>
                <w:szCs w:val="18"/>
              </w:rPr>
              <w:t>NR_RRM_Ph5-Core</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2025-10-01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50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285423F4">
            <w:pPr>
              <w:bidi w:val="0"/>
              <w:rPr>
                <w:rFonts w:hint="eastAsia" w:ascii="Arial" w:hAnsi="Arial" w:eastAsia="宋体" w:cs="Times New Roman"/>
                <w:lang w:val="en-US" w:eastAsia="zh-CN" w:bidi="ar-SA"/>
              </w:rPr>
            </w:pPr>
            <w:r>
              <w:rPr>
                <w:rFonts w:hint="eastAsia" w:ascii="Arial" w:hAnsi="Arial" w:eastAsia="宋体" w:cs="Times New Roman"/>
                <w:lang w:val="en-US" w:eastAsia="zh-CN" w:bidi="ar-SA"/>
              </w:rPr>
              <w:t>Change 1: There are two separate IEs to indicate whether enable this Solution 1 and the exact prioritized SCC, instead of one common IE. Based on RAN2 progress, we provide the IE of the indication of exact prioritized SCC.</w:t>
            </w:r>
          </w:p>
          <w:p w14:paraId="42FDE822">
            <w:pPr>
              <w:pStyle w:val="82"/>
              <w:spacing w:after="0"/>
              <w:rPr>
                <w:rFonts w:hint="default" w:eastAsia="宋体"/>
                <w:lang w:val="en-US" w:eastAsia="zh-CN"/>
              </w:rPr>
            </w:pP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1F2E191">
            <w:pPr>
              <w:pStyle w:val="82"/>
              <w:numPr>
                <w:ilvl w:val="0"/>
                <w:numId w:val="0"/>
              </w:numPr>
              <w:spacing w:after="0"/>
              <w:rPr>
                <w:rFonts w:hint="default" w:eastAsia="宋体"/>
                <w:lang w:val="en-US" w:eastAsia="zh-CN"/>
              </w:rPr>
            </w:pP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FA21A59">
            <w:pPr>
              <w:pStyle w:val="82"/>
              <w:spacing w:after="0"/>
              <w:ind w:left="100"/>
              <w:rPr>
                <w:rFonts w:hint="default" w:eastAsia="宋体"/>
                <w:lang w:val="en-US" w:eastAsia="zh-CN"/>
              </w:rPr>
            </w:pPr>
            <w:r>
              <w:rPr>
                <w:rFonts w:hint="eastAsia" w:eastAsia="宋体"/>
                <w:lang w:val="en-US" w:eastAsia="zh-CN"/>
              </w:rPr>
              <w:t>9.2.3.2</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33F0C3F6">
      <w:pPr>
        <w:sectPr>
          <w:headerReference r:id="rId4" w:type="even"/>
          <w:footnotePr>
            <w:numRestart w:val="eachSect"/>
          </w:footnotePr>
          <w:pgSz w:w="11907" w:h="16840"/>
          <w:pgMar w:top="1418" w:right="1134" w:bottom="1134" w:left="1134" w:header="680" w:footer="567" w:gutter="0"/>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47F70F0C">
      <w:pPr>
        <w:pStyle w:val="5"/>
      </w:pPr>
      <w:r>
        <w:t>9.2.3.2</w:t>
      </w:r>
      <w:r>
        <w:tab/>
      </w:r>
      <w:r>
        <w:t>Requirements for FR2</w:t>
      </w:r>
    </w:p>
    <w:p w14:paraId="6C092975">
      <w:pPr>
        <w:rPr>
          <w:lang w:eastAsia="zh-CN"/>
        </w:rPr>
      </w:pPr>
      <w:r>
        <w:t xml:space="preserve">For UE supporting </w:t>
      </w:r>
      <w:r>
        <w:rPr>
          <w:i/>
          <w:iCs/>
        </w:rPr>
        <w:t xml:space="preserve">CSSF enhancement for one </w:t>
      </w:r>
      <w:r>
        <w:rPr>
          <w:i/>
          <w:iCs/>
          <w:lang w:eastAsia="zh-CN"/>
        </w:rPr>
        <w:t>serving CC</w:t>
      </w:r>
      <w:r>
        <w:rPr>
          <w:i/>
          <w:iCs/>
        </w:rPr>
        <w:t xml:space="preserve"> measurement per-band</w:t>
      </w:r>
      <w:r>
        <w:t xml:space="preserve">, if </w:t>
      </w:r>
      <w:r>
        <w:rPr>
          <w:lang w:eastAsia="zh-CN"/>
        </w:rPr>
        <w:t>UE receives network indication</w:t>
      </w:r>
      <w:r>
        <w:t xml:space="preserve"> v</w:t>
      </w:r>
      <w:r>
        <w:rPr>
          <w:highlight w:val="none"/>
        </w:rPr>
        <w:t xml:space="preserve">ia </w:t>
      </w:r>
      <w:r>
        <w:rPr>
          <w:i/>
          <w:iCs/>
          <w:highlight w:val="none"/>
        </w:rPr>
        <w:t>enable one serving carrier measurement in a band</w:t>
      </w:r>
      <w:r>
        <w:rPr>
          <w:highlight w:val="none"/>
        </w:rPr>
        <w:t xml:space="preserve"> to </w:t>
      </w:r>
      <w:r>
        <w:t>enable one serving carrier measurement for an FR2 band,</w:t>
      </w:r>
      <w:r>
        <w:rPr>
          <w:lang w:eastAsia="zh-CN"/>
        </w:rPr>
        <w:t xml:space="preserve"> </w:t>
      </w:r>
    </w:p>
    <w:p w14:paraId="36884F23">
      <w:r>
        <w:t>For one single intra-frequency layer in a band, during each layer 1 measurement period, the UE shall be capable of performing SS-RSRP, SS-RSRQ, and SS-SINR measurements for at least:</w:t>
      </w:r>
    </w:p>
    <w:p w14:paraId="2650BF44">
      <w:pPr>
        <w:pStyle w:val="76"/>
        <w:ind w:left="852"/>
      </w:pPr>
      <w:r>
        <w:t>-</w:t>
      </w:r>
      <w:r>
        <w:tab/>
      </w:r>
      <w:r>
        <w:t>6 identified cells, and</w:t>
      </w:r>
    </w:p>
    <w:p w14:paraId="02C66D79">
      <w:pPr>
        <w:pStyle w:val="76"/>
        <w:ind w:left="852"/>
      </w:pPr>
      <w:r>
        <w:t>-</w:t>
      </w:r>
      <w:r>
        <w:tab/>
      </w:r>
      <w:r>
        <w:t>24 SSBs with different SSB index and/or PCI,</w:t>
      </w:r>
    </w:p>
    <w:p w14:paraId="11625F4D">
      <w:r>
        <w:t>where this single intra-frequency layer shall be:</w:t>
      </w:r>
    </w:p>
    <w:p w14:paraId="05EEC420">
      <w:pPr>
        <w:pStyle w:val="76"/>
        <w:ind w:left="852"/>
      </w:pPr>
      <w:r>
        <w:t xml:space="preserve">- </w:t>
      </w:r>
      <w:r>
        <w:tab/>
      </w:r>
      <w:r>
        <w:t>PCC, when UE is configured with SA NR or NE-DC operation mode with PCC in the band; or</w:t>
      </w:r>
    </w:p>
    <w:p w14:paraId="33E6BE1E">
      <w:pPr>
        <w:pStyle w:val="76"/>
        <w:ind w:left="852"/>
      </w:pPr>
      <w:r>
        <w:t>-</w:t>
      </w:r>
      <w:r>
        <w:tab/>
      </w:r>
      <w:r>
        <w:t>PSCC, when UE is configured with EN-DC with PSCC in the band; or</w:t>
      </w:r>
    </w:p>
    <w:p w14:paraId="36184B1B">
      <w:pPr>
        <w:pStyle w:val="76"/>
        <w:ind w:left="852"/>
      </w:pPr>
      <w:r>
        <w:t>-</w:t>
      </w:r>
      <w:r>
        <w:tab/>
      </w:r>
      <w:r>
        <w:t>PSCC, when UE is configured with NR-DC with PSCC in the band; or</w:t>
      </w:r>
    </w:p>
    <w:p w14:paraId="5D062C37">
      <w:pPr>
        <w:pStyle w:val="76"/>
        <w:ind w:left="852"/>
      </w:pPr>
      <w:r>
        <w:t>-</w:t>
      </w:r>
      <w:r>
        <w:tab/>
      </w:r>
      <w:r>
        <w:t xml:space="preserve">an SCC, if such SCC </w:t>
      </w:r>
      <w:r>
        <w:rPr>
          <w:rFonts w:hint="eastAsia"/>
          <w:lang w:eastAsia="zh-CN"/>
        </w:rPr>
        <w:t>is</w:t>
      </w:r>
      <w:r>
        <w:t xml:space="preserve"> </w:t>
      </w:r>
      <w:r>
        <w:rPr>
          <w:rFonts w:hint="eastAsia"/>
          <w:lang w:eastAsia="zh-CN"/>
        </w:rPr>
        <w:t>the</w:t>
      </w:r>
      <w:r>
        <w:t xml:space="preserve"> only </w:t>
      </w:r>
      <w:r>
        <w:rPr>
          <w:lang w:eastAsia="zh-CN"/>
        </w:rPr>
        <w:t xml:space="preserve">one </w:t>
      </w:r>
      <w:r>
        <w:rPr>
          <w:rFonts w:hint="eastAsia"/>
          <w:lang w:eastAsia="zh-CN"/>
        </w:rPr>
        <w:t>SCC</w:t>
      </w:r>
      <w:r>
        <w:t xml:space="preserve"> </w:t>
      </w:r>
      <w:r>
        <w:rPr>
          <w:lang w:eastAsia="zh-CN"/>
        </w:rPr>
        <w:t>on which</w:t>
      </w:r>
      <w:r>
        <w:t xml:space="preserve"> UE is configured to report SSB based measurements when neither PCC nor PSCC is in the same band; or</w:t>
      </w:r>
    </w:p>
    <w:p w14:paraId="50DB18EA">
      <w:pPr>
        <w:pStyle w:val="76"/>
        <w:ind w:left="852"/>
      </w:pPr>
      <w:r>
        <w:t>-</w:t>
      </w:r>
      <w:r>
        <w:tab/>
      </w:r>
      <w:r>
        <w:t>an SCC, indicated by network</w:t>
      </w:r>
      <w:r>
        <w:rPr>
          <w:highlight w:val="none"/>
        </w:rPr>
        <w:t xml:space="preserve"> via</w:t>
      </w:r>
      <w:r>
        <w:rPr>
          <w:i/>
          <w:iCs/>
          <w:highlight w:val="none"/>
        </w:rPr>
        <w:t xml:space="preserve"> </w:t>
      </w:r>
      <w:ins w:id="0" w:author="ZTE-Chenchen" w:date="2025-10-03T15:11:16Z">
        <w:r>
          <w:rPr>
            <w:rFonts w:hint="eastAsia"/>
            <w:i/>
            <w:iCs/>
            <w:highlight w:val="none"/>
          </w:rPr>
          <w:t>cssf-MeasMO-List</w:t>
        </w:r>
      </w:ins>
      <w:del w:id="1" w:author="ZTE-Chenchen" w:date="2025-10-03T15:11:16Z">
        <w:r>
          <w:rPr>
            <w:i/>
            <w:iCs/>
            <w:highlight w:val="none"/>
          </w:rPr>
          <w:delText>enable one serving carrier measurement in a band</w:delText>
        </w:r>
      </w:del>
      <w:r>
        <w:rPr>
          <w:highlight w:val="none"/>
          <w:lang w:eastAsia="zh-CN"/>
        </w:rPr>
        <w:t>, i</w:t>
      </w:r>
      <w:r>
        <w:rPr>
          <w:lang w:eastAsia="zh-CN"/>
        </w:rPr>
        <w:t xml:space="preserve">f </w:t>
      </w:r>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is one</w:t>
      </w:r>
      <w:r>
        <w:t xml:space="preserve"> </w:t>
      </w:r>
      <w:r>
        <w:rPr>
          <w:rFonts w:hint="eastAsia"/>
          <w:lang w:eastAsia="zh-CN"/>
        </w:rPr>
        <w:t>of</w:t>
      </w:r>
      <w:r>
        <w:t xml:space="preserve"> </w:t>
      </w:r>
      <w:r>
        <w:rPr>
          <w:rFonts w:hint="eastAsia"/>
          <w:lang w:eastAsia="zh-CN"/>
        </w:rPr>
        <w:t>the</w:t>
      </w:r>
      <w:r>
        <w:t xml:space="preserve"> SCC</w:t>
      </w:r>
      <w:r>
        <w:rPr>
          <w:rFonts w:hint="eastAsia"/>
          <w:lang w:eastAsia="zh-CN"/>
        </w:rPr>
        <w:t>s</w:t>
      </w:r>
      <w:r>
        <w:rPr>
          <w:lang w:eastAsia="zh-CN"/>
        </w:rPr>
        <w:t xml:space="preserve"> </w:t>
      </w:r>
      <w:r>
        <w:t>on which UE is configured to report SSB based measurements when neither PCC nor PSCC is in the same band</w:t>
      </w:r>
      <w:r>
        <w:rPr>
          <w:lang w:eastAsia="zh-CN"/>
        </w:rPr>
        <w:t xml:space="preserve">; </w:t>
      </w:r>
    </w:p>
    <w:p w14:paraId="0057A82C">
      <w:pPr>
        <w:pStyle w:val="76"/>
        <w:ind w:left="852"/>
      </w:pPr>
      <w:r>
        <w:t>-</w:t>
      </w:r>
      <w:r>
        <w:tab/>
      </w:r>
      <w:r>
        <w:t>otherwise</w:t>
      </w:r>
    </w:p>
    <w:p w14:paraId="3DDB4752">
      <w:pPr>
        <w:pStyle w:val="76"/>
        <w:ind w:left="1252" w:leftChars="484"/>
      </w:pPr>
      <w:r>
        <w:t>-</w:t>
      </w:r>
      <w:r>
        <w:tab/>
      </w:r>
      <w:r>
        <w:t>one SCC determined by UE implementation.</w:t>
      </w:r>
    </w:p>
    <w:p w14:paraId="204BFC7E">
      <w:r>
        <w:t>UE is not required to perform SS-RSRP, SS-RSRQ, and SS-SINR measurements on both serving and neighbour cell for each of the other intra-frequency layer(s) in the same band.</w:t>
      </w:r>
    </w:p>
    <w:p w14:paraId="1E223EA0"/>
    <w:p w14:paraId="22C9333A">
      <w:pPr>
        <w:jc w:val="both"/>
      </w:pPr>
      <w:r>
        <w:t xml:space="preserve">For UE </w:t>
      </w:r>
      <w:r>
        <w:rPr>
          <w:lang w:eastAsia="zh-CN"/>
        </w:rPr>
        <w:t xml:space="preserve">not </w:t>
      </w:r>
      <w:r>
        <w:t xml:space="preserve">supporting </w:t>
      </w:r>
      <w:r>
        <w:rPr>
          <w:i/>
          <w:iCs/>
        </w:rPr>
        <w:t xml:space="preserve">CSSF enhancement for one </w:t>
      </w:r>
      <w:r>
        <w:rPr>
          <w:i/>
          <w:iCs/>
          <w:lang w:eastAsia="zh-CN"/>
        </w:rPr>
        <w:t>serving CC</w:t>
      </w:r>
      <w:r>
        <w:rPr>
          <w:i/>
          <w:iCs/>
        </w:rPr>
        <w:t xml:space="preserve"> measurement per-band</w:t>
      </w:r>
      <w:r>
        <w:t>,</w:t>
      </w:r>
      <w:r>
        <w:rPr>
          <w:lang w:eastAsia="zh-CN"/>
        </w:rPr>
        <w:t xml:space="preserve"> or UE supporting </w:t>
      </w:r>
      <w:r>
        <w:rPr>
          <w:i/>
          <w:iCs/>
        </w:rPr>
        <w:t xml:space="preserve">CSSF enhancement for one </w:t>
      </w:r>
      <w:r>
        <w:rPr>
          <w:i/>
          <w:iCs/>
          <w:lang w:eastAsia="zh-CN"/>
        </w:rPr>
        <w:t>serving CC</w:t>
      </w:r>
      <w:r>
        <w:rPr>
          <w:i/>
          <w:iCs/>
        </w:rPr>
        <w:t xml:space="preserve"> measurement per-band</w:t>
      </w:r>
      <w:r>
        <w:t xml:space="preserve"> but</w:t>
      </w:r>
      <w:r>
        <w:rPr>
          <w:lang w:eastAsia="zh-CN"/>
        </w:rPr>
        <w:t xml:space="preserve"> does not receive network indication</w:t>
      </w:r>
      <w:r>
        <w:t xml:space="preserve"> via</w:t>
      </w:r>
      <w:r>
        <w:rPr>
          <w:i/>
          <w:iCs/>
        </w:rPr>
        <w:t xml:space="preserve"> enable one serving carrier measurement in a band</w:t>
      </w:r>
      <w:r>
        <w:rPr>
          <w:lang w:eastAsia="zh-CN"/>
        </w:rPr>
        <w:t xml:space="preserve"> </w:t>
      </w:r>
      <w:r>
        <w:t>to enable one serving carrier measurement for each FR2 band,</w:t>
      </w:r>
    </w:p>
    <w:p w14:paraId="1BBF0D44">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0B6CB157">
      <w:pPr>
        <w:pStyle w:val="76"/>
        <w:ind w:left="852"/>
      </w:pPr>
      <w:r>
        <w:t>-</w:t>
      </w:r>
      <w:r>
        <w:tab/>
      </w:r>
      <w:r>
        <w:t>6 identified cells, and</w:t>
      </w:r>
    </w:p>
    <w:p w14:paraId="63DBFC98">
      <w:pPr>
        <w:pStyle w:val="76"/>
        <w:ind w:left="852"/>
      </w:pPr>
      <w:r>
        <w:t>-</w:t>
      </w:r>
      <w:r>
        <w:tab/>
      </w:r>
      <w:r>
        <w:t>24 SSBs with different SSB index and/or PCI,</w:t>
      </w:r>
    </w:p>
    <w:p w14:paraId="09763095">
      <w:r>
        <w:t>where this single intra-frequency layer shall be:</w:t>
      </w:r>
    </w:p>
    <w:p w14:paraId="1632840C">
      <w:pPr>
        <w:pStyle w:val="76"/>
        <w:ind w:left="852"/>
        <w:rPr>
          <w:lang w:eastAsia="zh-CN"/>
        </w:rPr>
      </w:pPr>
      <w:r>
        <w:t>-</w:t>
      </w:r>
      <w:r>
        <w:tab/>
      </w:r>
      <w:r>
        <w:t>PCC</w:t>
      </w:r>
      <w:r>
        <w:rPr>
          <w:lang w:eastAsia="zh-CN"/>
        </w:rPr>
        <w:t xml:space="preserve"> when UE is configured with SA NR operation mode with PCC in the band; or</w:t>
      </w:r>
    </w:p>
    <w:p w14:paraId="2B007184">
      <w:pPr>
        <w:pStyle w:val="76"/>
        <w:ind w:left="852"/>
        <w:rPr>
          <w:lang w:eastAsia="zh-CN"/>
        </w:rPr>
      </w:pPr>
      <w:r>
        <w:t>-</w:t>
      </w:r>
      <w:r>
        <w:tab/>
      </w:r>
      <w:r>
        <w:t>PSCC</w:t>
      </w:r>
      <w:r>
        <w:rPr>
          <w:lang w:eastAsia="zh-CN"/>
        </w:rPr>
        <w:t xml:space="preserve"> when UE is configured with EN-DC with PSCC in the band; or</w:t>
      </w:r>
    </w:p>
    <w:p w14:paraId="4B0F8E6C">
      <w:pPr>
        <w:pStyle w:val="76"/>
        <w:ind w:left="852"/>
        <w:rPr>
          <w:lang w:eastAsia="zh-CN"/>
        </w:rPr>
      </w:pPr>
      <w:r>
        <w:t>-</w:t>
      </w:r>
      <w:r>
        <w:tab/>
      </w:r>
      <w:r>
        <w:t>PSCC</w:t>
      </w:r>
      <w:r>
        <w:rPr>
          <w:lang w:eastAsia="zh-CN"/>
        </w:rPr>
        <w:t xml:space="preserve"> when UE is configured with NR-DC with PSCC in the band; or</w:t>
      </w:r>
    </w:p>
    <w:p w14:paraId="2ED7AB4A">
      <w:pPr>
        <w:pStyle w:val="76"/>
        <w:ind w:left="852"/>
      </w:pPr>
      <w:r>
        <w:t>-</w:t>
      </w:r>
      <w:r>
        <w:tab/>
      </w:r>
      <w: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2D2F87F">
      <w:r>
        <w:t>The UE shall also be capable of performing SS-RSRP, SS-RSRQ, and SS-SINR measurements for at least 2 SSBs on serving cell for each of the other intra-frequency layer(s) in the same band.</w:t>
      </w:r>
    </w:p>
    <w:p w14:paraId="27535BB2">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6CA2BB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Calibri"/>
    <w:panose1 w:val="020B0604020202020204"/>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F97213"/>
    <w:rsid w:val="06843A06"/>
    <w:rsid w:val="06857351"/>
    <w:rsid w:val="06B3070A"/>
    <w:rsid w:val="098A724C"/>
    <w:rsid w:val="0BB205AA"/>
    <w:rsid w:val="0CCA288E"/>
    <w:rsid w:val="0D7F5B6A"/>
    <w:rsid w:val="10D92C55"/>
    <w:rsid w:val="11F62575"/>
    <w:rsid w:val="120C17BF"/>
    <w:rsid w:val="12F605AB"/>
    <w:rsid w:val="13D77899"/>
    <w:rsid w:val="1A2226ED"/>
    <w:rsid w:val="1A594310"/>
    <w:rsid w:val="1BE7623D"/>
    <w:rsid w:val="1C2E736F"/>
    <w:rsid w:val="1C7162B9"/>
    <w:rsid w:val="21B5343A"/>
    <w:rsid w:val="248655F9"/>
    <w:rsid w:val="27847641"/>
    <w:rsid w:val="27AD25C7"/>
    <w:rsid w:val="28ED3CB4"/>
    <w:rsid w:val="2A2C69A9"/>
    <w:rsid w:val="2B61574B"/>
    <w:rsid w:val="2D0E71F7"/>
    <w:rsid w:val="2EDA0E4A"/>
    <w:rsid w:val="328305A1"/>
    <w:rsid w:val="33334BF1"/>
    <w:rsid w:val="339C0BD0"/>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B8158A5"/>
    <w:rsid w:val="4C865539"/>
    <w:rsid w:val="4FF32F49"/>
    <w:rsid w:val="52984CDB"/>
    <w:rsid w:val="52CF6866"/>
    <w:rsid w:val="53DC62E5"/>
    <w:rsid w:val="54A81391"/>
    <w:rsid w:val="56F50A86"/>
    <w:rsid w:val="577F481A"/>
    <w:rsid w:val="59007D18"/>
    <w:rsid w:val="5A2E769D"/>
    <w:rsid w:val="5B250053"/>
    <w:rsid w:val="5BD82BDD"/>
    <w:rsid w:val="5C55730B"/>
    <w:rsid w:val="5D29734F"/>
    <w:rsid w:val="5D9F3CA8"/>
    <w:rsid w:val="5E756685"/>
    <w:rsid w:val="62445E9C"/>
    <w:rsid w:val="63072861"/>
    <w:rsid w:val="631C25A5"/>
    <w:rsid w:val="65F52A76"/>
    <w:rsid w:val="67EE5774"/>
    <w:rsid w:val="67FB5E09"/>
    <w:rsid w:val="6C3141AC"/>
    <w:rsid w:val="6CD015D5"/>
    <w:rsid w:val="6EC778BA"/>
    <w:rsid w:val="70734988"/>
    <w:rsid w:val="719C63DF"/>
    <w:rsid w:val="74B81B56"/>
    <w:rsid w:val="776510EA"/>
    <w:rsid w:val="77882073"/>
    <w:rsid w:val="77D445A5"/>
    <w:rsid w:val="7C2B0102"/>
    <w:rsid w:val="7CDE5D95"/>
    <w:rsid w:val="7D345B67"/>
    <w:rsid w:val="7D935D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2025-10-03T09:29:49Z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